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FD69" w14:textId="4C5246C9"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t>S3-24</w:t>
      </w:r>
      <w:r w:rsidR="009D213E">
        <w:rPr>
          <w:b/>
          <w:i/>
          <w:noProof/>
          <w:sz w:val="28"/>
        </w:rPr>
        <w:t>1286</w:t>
      </w:r>
    </w:p>
    <w:p w14:paraId="46525FBD" w14:textId="77777777" w:rsidR="00EE33A2" w:rsidRPr="00872560" w:rsidRDefault="00D442AB" w:rsidP="00D442AB">
      <w:pPr>
        <w:pStyle w:val="Header"/>
        <w:rPr>
          <w:b w:val="0"/>
          <w:bCs/>
          <w:noProof/>
          <w:sz w:val="24"/>
        </w:rPr>
      </w:pPr>
      <w:r>
        <w:rPr>
          <w:sz w:val="24"/>
        </w:rPr>
        <w:t>Electronic meeting, online, 15 - 19 April 2024</w:t>
      </w:r>
    </w:p>
    <w:p w14:paraId="612FB125" w14:textId="77777777" w:rsidR="0010401F" w:rsidRDefault="0010401F">
      <w:pPr>
        <w:keepNext/>
        <w:pBdr>
          <w:bottom w:val="single" w:sz="4" w:space="1" w:color="auto"/>
        </w:pBdr>
        <w:tabs>
          <w:tab w:val="right" w:pos="9639"/>
        </w:tabs>
        <w:outlineLvl w:val="0"/>
        <w:rPr>
          <w:rFonts w:ascii="Arial" w:hAnsi="Arial" w:cs="Arial"/>
          <w:b/>
          <w:sz w:val="24"/>
        </w:rPr>
      </w:pPr>
    </w:p>
    <w:p w14:paraId="7DABD053" w14:textId="250DBDD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63E57">
        <w:rPr>
          <w:rFonts w:ascii="Arial" w:hAnsi="Arial"/>
          <w:b/>
          <w:lang w:val="en-US"/>
        </w:rPr>
        <w:t>Nokia</w:t>
      </w:r>
      <w:r w:rsidR="00A30C42">
        <w:rPr>
          <w:rFonts w:ascii="Arial" w:hAnsi="Arial"/>
          <w:b/>
          <w:lang w:val="en-US"/>
        </w:rPr>
        <w:t>, Nokia Shanghai Bell</w:t>
      </w:r>
    </w:p>
    <w:p w14:paraId="4363F1F8" w14:textId="452975D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82DA3">
        <w:rPr>
          <w:rFonts w:ascii="Arial" w:hAnsi="Arial" w:cs="Arial"/>
          <w:b/>
        </w:rPr>
        <w:t>UE States and Transitions</w:t>
      </w:r>
    </w:p>
    <w:p w14:paraId="6C468DA2" w14:textId="39BA70A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9B4782F" w14:textId="52EE6B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63E57">
        <w:rPr>
          <w:rFonts w:ascii="Arial" w:hAnsi="Arial"/>
          <w:b/>
        </w:rPr>
        <w:t>5.5</w:t>
      </w:r>
    </w:p>
    <w:p w14:paraId="4B73987D" w14:textId="77777777" w:rsidR="00C022E3" w:rsidRDefault="00C022E3">
      <w:pPr>
        <w:pStyle w:val="Heading1"/>
      </w:pPr>
      <w:r>
        <w:t>1</w:t>
      </w:r>
      <w:r>
        <w:tab/>
        <w:t xml:space="preserve">Decision/action </w:t>
      </w:r>
      <w:proofErr w:type="gramStart"/>
      <w:r>
        <w:t>requested</w:t>
      </w:r>
      <w:proofErr w:type="gramEnd"/>
    </w:p>
    <w:p w14:paraId="2CADBF17" w14:textId="379AF195" w:rsidR="00C022E3" w:rsidRDefault="00663E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that the </w:t>
      </w:r>
      <w:r w:rsidR="00282DA3">
        <w:rPr>
          <w:b/>
          <w:i/>
        </w:rPr>
        <w:t>states and transitions</w:t>
      </w:r>
      <w:r>
        <w:rPr>
          <w:b/>
          <w:i/>
        </w:rPr>
        <w:t xml:space="preserve"> </w:t>
      </w:r>
      <w:r w:rsidR="00282DA3">
        <w:rPr>
          <w:b/>
          <w:i/>
        </w:rPr>
        <w:t>are</w:t>
      </w:r>
      <w:r>
        <w:rPr>
          <w:b/>
          <w:i/>
        </w:rPr>
        <w:t xml:space="preserve"> added to the TR.</w:t>
      </w:r>
    </w:p>
    <w:p w14:paraId="20889A5E" w14:textId="77777777" w:rsidR="00C022E3" w:rsidRDefault="00C022E3">
      <w:pPr>
        <w:pStyle w:val="Heading1"/>
      </w:pPr>
      <w:r>
        <w:t>2</w:t>
      </w:r>
      <w:r>
        <w:tab/>
        <w:t>References</w:t>
      </w:r>
    </w:p>
    <w:p w14:paraId="3C9FE747" w14:textId="627D2234" w:rsidR="00C022E3" w:rsidRDefault="00C022E3" w:rsidP="00663E57">
      <w:pPr>
        <w:pStyle w:val="Reference"/>
      </w:pPr>
      <w:r w:rsidRPr="00663E57">
        <w:t>[</w:t>
      </w:r>
      <w:r w:rsidR="008A690D">
        <w:t>x1</w:t>
      </w:r>
      <w:r w:rsidRPr="00663E57">
        <w:t>]</w:t>
      </w:r>
      <w:r w:rsidRPr="00663E57">
        <w:tab/>
      </w:r>
      <w:r w:rsidR="00663E57" w:rsidRPr="00663E57">
        <w:t>TR 33.700-41, Study on enabling a cryptographic algorithm transition to 256-bits</w:t>
      </w:r>
      <w:r w:rsidR="00663E57">
        <w:t>, Release 19</w:t>
      </w:r>
    </w:p>
    <w:p w14:paraId="0D201564" w14:textId="18C421CE" w:rsidR="00663E57" w:rsidRPr="00663E57" w:rsidRDefault="00663E57" w:rsidP="00663E57">
      <w:pPr>
        <w:pStyle w:val="Reference"/>
      </w:pPr>
      <w:r>
        <w:t>[</w:t>
      </w:r>
      <w:r w:rsidR="008A690D">
        <w:t>x2</w:t>
      </w:r>
      <w:r>
        <w:t>]</w:t>
      </w:r>
      <w:r>
        <w:tab/>
      </w:r>
      <w:r w:rsidR="0081698E">
        <w:t xml:space="preserve">S3-235091, SID on enabling a cryptographic algorithm </w:t>
      </w:r>
      <w:r w:rsidR="00F3266E">
        <w:t>transition.</w:t>
      </w:r>
    </w:p>
    <w:p w14:paraId="5D785B4B" w14:textId="77777777" w:rsidR="00C022E3" w:rsidRDefault="00C022E3">
      <w:pPr>
        <w:pStyle w:val="Heading1"/>
      </w:pPr>
      <w:r>
        <w:t>3</w:t>
      </w:r>
      <w:r>
        <w:tab/>
        <w:t>Rationale</w:t>
      </w:r>
    </w:p>
    <w:p w14:paraId="2C86AD88" w14:textId="32F28C2A" w:rsidR="00C022E3" w:rsidRDefault="000E3E36" w:rsidP="000E3E36">
      <w:pPr>
        <w:rPr>
          <w:iCs/>
        </w:rPr>
      </w:pPr>
      <w:r w:rsidRPr="000E3E36">
        <w:rPr>
          <w:iCs/>
        </w:rPr>
        <w:t xml:space="preserve">The </w:t>
      </w:r>
      <w:r w:rsidR="00282DA3">
        <w:rPr>
          <w:iCs/>
        </w:rPr>
        <w:t>UE states and transitions</w:t>
      </w:r>
      <w:r>
        <w:rPr>
          <w:iCs/>
        </w:rPr>
        <w:t xml:space="preserve"> must be described, to be able to derive the deployment options and the corresponding and relevant assumptions. </w:t>
      </w:r>
    </w:p>
    <w:p w14:paraId="51496B03" w14:textId="4E5888B8" w:rsidR="00D95B24" w:rsidRPr="000E3E36" w:rsidRDefault="00D95B24" w:rsidP="000E3E36">
      <w:pPr>
        <w:rPr>
          <w:iCs/>
        </w:rPr>
      </w:pPr>
      <w:r>
        <w:rPr>
          <w:iCs/>
        </w:rPr>
        <w:t>It is proposed to add the UE states and transitions into the TR 33.700-41 ([</w:t>
      </w:r>
      <w:r w:rsidR="008A690D">
        <w:rPr>
          <w:iCs/>
        </w:rPr>
        <w:t>x1</w:t>
      </w:r>
      <w:r>
        <w:rPr>
          <w:iCs/>
        </w:rPr>
        <w:t>]).</w:t>
      </w:r>
    </w:p>
    <w:p w14:paraId="45BC12BF" w14:textId="77777777" w:rsidR="00C022E3" w:rsidRDefault="00C022E3">
      <w:pPr>
        <w:pStyle w:val="Heading1"/>
      </w:pPr>
      <w:r>
        <w:t>4</w:t>
      </w:r>
      <w:r>
        <w:tab/>
        <w:t xml:space="preserve">Detailed </w:t>
      </w:r>
      <w:proofErr w:type="gramStart"/>
      <w:r>
        <w:t>proposal</w:t>
      </w:r>
      <w:proofErr w:type="gramEnd"/>
    </w:p>
    <w:p w14:paraId="778B9DF3" w14:textId="77777777" w:rsidR="00663E57" w:rsidRDefault="00663E57">
      <w:pPr>
        <w:rPr>
          <w:i/>
        </w:rPr>
      </w:pPr>
    </w:p>
    <w:p w14:paraId="653BFD15" w14:textId="77777777" w:rsidR="00663E57" w:rsidRDefault="00663E57">
      <w:pPr>
        <w:rPr>
          <w:i/>
        </w:rPr>
      </w:pPr>
    </w:p>
    <w:p w14:paraId="7C79713B" w14:textId="77777777" w:rsidR="00663E57" w:rsidRPr="00663E57" w:rsidRDefault="00663E57" w:rsidP="00663E57">
      <w:pPr>
        <w:jc w:val="center"/>
        <w:rPr>
          <w:color w:val="4472C4"/>
          <w:sz w:val="28"/>
          <w:szCs w:val="28"/>
        </w:rPr>
      </w:pPr>
      <w:r w:rsidRPr="00663E57">
        <w:rPr>
          <w:color w:val="4472C4"/>
          <w:sz w:val="28"/>
          <w:szCs w:val="28"/>
        </w:rPr>
        <w:t>*** START of 1</w:t>
      </w:r>
      <w:r w:rsidRPr="00663E57">
        <w:rPr>
          <w:color w:val="4472C4"/>
          <w:sz w:val="28"/>
          <w:szCs w:val="28"/>
          <w:vertAlign w:val="superscript"/>
        </w:rPr>
        <w:t>st</w:t>
      </w:r>
      <w:r w:rsidRPr="00663E57">
        <w:rPr>
          <w:color w:val="4472C4"/>
          <w:sz w:val="28"/>
          <w:szCs w:val="28"/>
        </w:rPr>
        <w:t xml:space="preserve"> CHANGE ***</w:t>
      </w:r>
    </w:p>
    <w:p w14:paraId="66FCE700" w14:textId="77777777" w:rsidR="00434584" w:rsidRDefault="00434584" w:rsidP="00434584">
      <w:pPr>
        <w:pStyle w:val="Heading3"/>
        <w:rPr>
          <w:ins w:id="0" w:author="Nokia" w:date="2024-04-08T09:32:00Z"/>
        </w:rPr>
      </w:pPr>
      <w:ins w:id="1" w:author="Nokia" w:date="2024-04-08T09:32:00Z">
        <w:r>
          <w:t>4.</w:t>
        </w:r>
        <w:r w:rsidRPr="0045254B">
          <w:rPr>
            <w:highlight w:val="yellow"/>
          </w:rPr>
          <w:t>x</w:t>
        </w:r>
        <w:r>
          <w:tab/>
          <w:t>UE States and Transitions</w:t>
        </w:r>
      </w:ins>
    </w:p>
    <w:p w14:paraId="0F36DB3F" w14:textId="77777777" w:rsidR="00434584" w:rsidRDefault="00434584" w:rsidP="00434584">
      <w:pPr>
        <w:rPr>
          <w:ins w:id="2" w:author="Nokia" w:date="2024-04-08T09:32:00Z"/>
        </w:rPr>
      </w:pPr>
      <w:ins w:id="3" w:author="Nokia" w:date="2024-04-08T09:32:00Z">
        <w:r>
          <w:t>The SID on enabling a cryptographic algorithm transition to 256-bits ([x2]) is introducing the co-existence of 256-bit algorithms and 128-bit algorithms. Further on, the fact of LTE and 5G system co-existence in 3GPP release 18 is adding another level of complexity. Even if this SID does not foresee the analysis of the interwork between 5G system and LTE system, it is nevertheless not excluded that an LTE system is connected to a 5G system and thus implicitly generating signalling messages to a 5G system.</w:t>
        </w:r>
      </w:ins>
    </w:p>
    <w:p w14:paraId="4685B71C" w14:textId="77777777" w:rsidR="00434584" w:rsidRDefault="00434584" w:rsidP="00434584">
      <w:pPr>
        <w:rPr>
          <w:ins w:id="4" w:author="Nokia" w:date="2024-04-08T09:32:00Z"/>
          <w:iCs/>
        </w:rPr>
      </w:pPr>
      <w:ins w:id="5" w:author="Nokia" w:date="2024-04-08T09:32:00Z">
        <w:r>
          <w:rPr>
            <w:iCs/>
          </w:rPr>
          <w:t>The UE states and transitions are illustrated by the following Figure 4.</w:t>
        </w:r>
        <w:r w:rsidRPr="0045254B">
          <w:rPr>
            <w:iCs/>
            <w:highlight w:val="yellow"/>
          </w:rPr>
          <w:t>x</w:t>
        </w:r>
        <w:r>
          <w:rPr>
            <w:iCs/>
          </w:rPr>
          <w:t>-</w:t>
        </w:r>
        <w:proofErr w:type="gramStart"/>
        <w:r>
          <w:rPr>
            <w:iCs/>
          </w:rPr>
          <w:t>1</w:t>
        </w:r>
        <w:proofErr w:type="gramEnd"/>
      </w:ins>
    </w:p>
    <w:p w14:paraId="12CE81FE" w14:textId="77777777" w:rsidR="00434584" w:rsidRDefault="00434584" w:rsidP="00434584">
      <w:pPr>
        <w:jc w:val="center"/>
        <w:rPr>
          <w:ins w:id="6" w:author="Nokia" w:date="2024-04-08T09:32:00Z"/>
          <w:iCs/>
        </w:rPr>
      </w:pPr>
    </w:p>
    <w:p w14:paraId="175DB86E" w14:textId="77777777" w:rsidR="00434584" w:rsidRDefault="00434584" w:rsidP="00434584">
      <w:pPr>
        <w:jc w:val="center"/>
        <w:rPr>
          <w:ins w:id="7" w:author="Nokia" w:date="2024-04-08T09:32:00Z"/>
          <w:iCs/>
        </w:rPr>
      </w:pPr>
      <w:ins w:id="8" w:author="Nokia" w:date="2024-04-08T09:32:00Z">
        <w:r w:rsidRPr="009F5D9A">
          <w:rPr>
            <w:noProof/>
          </w:rPr>
          <w:lastRenderedPageBreak/>
          <w:drawing>
            <wp:inline distT="0" distB="0" distL="0" distR="0" wp14:anchorId="445C55E1" wp14:editId="255770A2">
              <wp:extent cx="3706667" cy="5144494"/>
              <wp:effectExtent l="0" t="0" r="8255" b="0"/>
              <wp:docPr id="202450793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507934" name="Picture 1" descr="A diagram of a diagram&#10;&#10;Description automatically generated"/>
                      <pic:cNvPicPr/>
                    </pic:nvPicPr>
                    <pic:blipFill>
                      <a:blip r:embed="rId13"/>
                      <a:stretch>
                        <a:fillRect/>
                      </a:stretch>
                    </pic:blipFill>
                    <pic:spPr>
                      <a:xfrm>
                        <a:off x="0" y="0"/>
                        <a:ext cx="3712316" cy="5152335"/>
                      </a:xfrm>
                      <a:prstGeom prst="rect">
                        <a:avLst/>
                      </a:prstGeom>
                    </pic:spPr>
                  </pic:pic>
                </a:graphicData>
              </a:graphic>
            </wp:inline>
          </w:drawing>
        </w:r>
      </w:ins>
    </w:p>
    <w:p w14:paraId="01790E8F" w14:textId="77777777" w:rsidR="00434584" w:rsidRDefault="00434584" w:rsidP="00434584">
      <w:pPr>
        <w:rPr>
          <w:ins w:id="9" w:author="Nokia" w:date="2024-04-08T09:32:00Z"/>
          <w:iCs/>
        </w:rPr>
      </w:pPr>
    </w:p>
    <w:p w14:paraId="1C303913" w14:textId="77777777" w:rsidR="00434584" w:rsidRDefault="00434584" w:rsidP="00434584">
      <w:pPr>
        <w:rPr>
          <w:ins w:id="10" w:author="Nokia" w:date="2024-04-08T09:32:00Z"/>
          <w:iCs/>
        </w:rPr>
      </w:pPr>
      <w:ins w:id="11" w:author="Nokia" w:date="2024-04-08T09:32:00Z">
        <w:r>
          <w:rPr>
            <w:iCs/>
          </w:rPr>
          <w:t>Figure 4.</w:t>
        </w:r>
        <w:r w:rsidRPr="0045254B">
          <w:rPr>
            <w:iCs/>
            <w:highlight w:val="yellow"/>
          </w:rPr>
          <w:t>x</w:t>
        </w:r>
        <w:r>
          <w:rPr>
            <w:iCs/>
          </w:rPr>
          <w:t>-1 UE States and Transitions</w:t>
        </w:r>
      </w:ins>
    </w:p>
    <w:p w14:paraId="010A5F6E" w14:textId="77777777" w:rsidR="00434584" w:rsidRDefault="00434584" w:rsidP="00434584">
      <w:pPr>
        <w:rPr>
          <w:ins w:id="12" w:author="Nokia" w:date="2024-04-08T09:32:00Z"/>
          <w:iCs/>
        </w:rPr>
      </w:pPr>
      <w:ins w:id="13" w:author="Nokia" w:date="2024-04-08T09:32:00Z">
        <w:r>
          <w:rPr>
            <w:iCs/>
          </w:rPr>
          <w:t>The following is applicable:</w:t>
        </w:r>
      </w:ins>
    </w:p>
    <w:p w14:paraId="05FBAF8E" w14:textId="77777777" w:rsidR="00434584" w:rsidRDefault="00434584" w:rsidP="00434584">
      <w:pPr>
        <w:rPr>
          <w:ins w:id="14" w:author="Nokia" w:date="2024-04-08T09:32:00Z"/>
          <w:iCs/>
        </w:rPr>
      </w:pPr>
      <w:ins w:id="15" w:author="Nokia" w:date="2024-04-08T09:32:00Z">
        <w:r>
          <w:rPr>
            <w:iCs/>
          </w:rPr>
          <w:t xml:space="preserve">The </w:t>
        </w:r>
        <w:proofErr w:type="spellStart"/>
        <w:r>
          <w:rPr>
            <w:iCs/>
          </w:rPr>
          <w:t>Rel</w:t>
        </w:r>
        <w:proofErr w:type="spellEnd"/>
        <w:r>
          <w:rPr>
            <w:iCs/>
          </w:rPr>
          <w:t xml:space="preserve"> 18 is mainly referring to deployments where LTE systems and 5G systems do support security for AS and NAS with key-length of 128-bits. The </w:t>
        </w:r>
        <w:proofErr w:type="spellStart"/>
        <w:r>
          <w:rPr>
            <w:iCs/>
          </w:rPr>
          <w:t>Rel</w:t>
        </w:r>
        <w:proofErr w:type="spellEnd"/>
        <w:r>
          <w:rPr>
            <w:iCs/>
          </w:rPr>
          <w:t xml:space="preserve"> 19 (and later) is aimed to introduce the support of 256-bits for AS and NAS security. Both, </w:t>
        </w:r>
        <w:proofErr w:type="spellStart"/>
        <w:r>
          <w:rPr>
            <w:iCs/>
          </w:rPr>
          <w:t>Rel</w:t>
        </w:r>
        <w:proofErr w:type="spellEnd"/>
        <w:r>
          <w:rPr>
            <w:iCs/>
          </w:rPr>
          <w:t xml:space="preserve"> 18 and </w:t>
        </w:r>
        <w:proofErr w:type="spellStart"/>
        <w:r>
          <w:rPr>
            <w:iCs/>
          </w:rPr>
          <w:t>Rel</w:t>
        </w:r>
        <w:proofErr w:type="spellEnd"/>
        <w:r>
          <w:rPr>
            <w:iCs/>
          </w:rPr>
          <w:t xml:space="preserve"> 19 represent starting points for UE state transitions.</w:t>
        </w:r>
      </w:ins>
    </w:p>
    <w:p w14:paraId="238A9957" w14:textId="77777777" w:rsidR="00434584" w:rsidRDefault="00434584" w:rsidP="00434584">
      <w:pPr>
        <w:rPr>
          <w:ins w:id="16" w:author="Nokia" w:date="2024-04-08T09:32:00Z"/>
          <w:iCs/>
        </w:rPr>
      </w:pPr>
      <w:ins w:id="17" w:author="Nokia" w:date="2024-04-08T09:32:00Z">
        <w:r>
          <w:rPr>
            <w:iCs/>
          </w:rPr>
          <w:t xml:space="preserve">The </w:t>
        </w:r>
        <w:proofErr w:type="spellStart"/>
        <w:r>
          <w:rPr>
            <w:iCs/>
          </w:rPr>
          <w:t>Rel</w:t>
        </w:r>
        <w:proofErr w:type="spellEnd"/>
        <w:r>
          <w:rPr>
            <w:iCs/>
          </w:rPr>
          <w:t xml:space="preserve"> 18 allows UE transitions to LTE and 5G system with 128-bit only support.</w:t>
        </w:r>
      </w:ins>
    </w:p>
    <w:p w14:paraId="17297585" w14:textId="77777777" w:rsidR="00434584" w:rsidRDefault="00434584" w:rsidP="00434584">
      <w:pPr>
        <w:rPr>
          <w:ins w:id="18" w:author="Nokia" w:date="2024-04-08T09:32:00Z"/>
          <w:iCs/>
        </w:rPr>
      </w:pPr>
      <w:ins w:id="19" w:author="Nokia" w:date="2024-04-08T09:32:00Z">
        <w:r>
          <w:rPr>
            <w:iCs/>
          </w:rPr>
          <w:t xml:space="preserve">The </w:t>
        </w:r>
        <w:proofErr w:type="spellStart"/>
        <w:r>
          <w:rPr>
            <w:iCs/>
          </w:rPr>
          <w:t>Rel</w:t>
        </w:r>
        <w:proofErr w:type="spellEnd"/>
        <w:r>
          <w:rPr>
            <w:iCs/>
          </w:rPr>
          <w:t xml:space="preserve"> 19 allows UE transitions to LTE and 5G system with 128-bit only, 256-bit only, or 5G system with 128-bit and 256-bit support.</w:t>
        </w:r>
      </w:ins>
    </w:p>
    <w:p w14:paraId="2C8E3620" w14:textId="77777777" w:rsidR="00434584" w:rsidRDefault="00434584" w:rsidP="00434584">
      <w:pPr>
        <w:rPr>
          <w:ins w:id="20" w:author="Nokia" w:date="2024-04-08T09:32:00Z"/>
          <w:iCs/>
        </w:rPr>
      </w:pPr>
      <w:ins w:id="21" w:author="Nokia" w:date="2024-04-08T09:32:00Z">
        <w:r>
          <w:rPr>
            <w:iCs/>
          </w:rPr>
          <w:t xml:space="preserve">The common rule is that UE’s which are hosted by 128-bit systems can transit into 128-bit system or can elevate to 256-bit systems, while UE’s which are hosted by 256-bit systems are prevented from </w:t>
        </w:r>
        <w:proofErr w:type="spellStart"/>
        <w:r>
          <w:rPr>
            <w:iCs/>
          </w:rPr>
          <w:t>swithing</w:t>
        </w:r>
        <w:proofErr w:type="spellEnd"/>
        <w:r>
          <w:rPr>
            <w:iCs/>
          </w:rPr>
          <w:t xml:space="preserve"> to a 128-bit system unless otherwise configured by the network operator. These transition paths are marked with (A) and (B) in Figure 4.</w:t>
        </w:r>
        <w:r w:rsidRPr="004E2B96">
          <w:rPr>
            <w:iCs/>
            <w:highlight w:val="yellow"/>
          </w:rPr>
          <w:t>x</w:t>
        </w:r>
        <w:r>
          <w:rPr>
            <w:iCs/>
          </w:rPr>
          <w:t xml:space="preserve">-1. The path (A) is 5G system internal and shows the way from a 128-bit towards 256-bit, and the path (B) shows the way from a 128-bit LTE system towards a 256-bit 5G system. For both transitions paths no way-back exists unless otherwise configured by the operator. </w:t>
        </w:r>
      </w:ins>
    </w:p>
    <w:p w14:paraId="66BF360D" w14:textId="77777777" w:rsidR="00434584" w:rsidRDefault="00434584" w:rsidP="00434584">
      <w:pPr>
        <w:rPr>
          <w:ins w:id="22" w:author="Nokia" w:date="2024-04-08T09:32:00Z"/>
          <w:iCs/>
        </w:rPr>
      </w:pPr>
    </w:p>
    <w:p w14:paraId="5089750D" w14:textId="77777777" w:rsidR="00434584" w:rsidRDefault="00434584" w:rsidP="00434584">
      <w:pPr>
        <w:rPr>
          <w:ins w:id="23" w:author="Nokia" w:date="2024-04-08T09:32:00Z"/>
          <w:iCs/>
        </w:rPr>
      </w:pPr>
    </w:p>
    <w:p w14:paraId="7037236F" w14:textId="77777777" w:rsidR="00204A02" w:rsidRDefault="00204A02">
      <w:pPr>
        <w:rPr>
          <w:iCs/>
        </w:rPr>
      </w:pPr>
    </w:p>
    <w:p w14:paraId="43A2F4CC" w14:textId="77777777" w:rsidR="00204A02" w:rsidRDefault="00204A02">
      <w:pPr>
        <w:rPr>
          <w:iCs/>
        </w:rPr>
      </w:pPr>
    </w:p>
    <w:p w14:paraId="7E84BE0F" w14:textId="372AACCD" w:rsidR="00663E57" w:rsidRPr="00663E57" w:rsidRDefault="00663E57" w:rsidP="00663E57">
      <w:pPr>
        <w:jc w:val="center"/>
        <w:rPr>
          <w:color w:val="4472C4"/>
          <w:sz w:val="28"/>
          <w:szCs w:val="28"/>
        </w:rPr>
      </w:pPr>
      <w:r w:rsidRPr="00663E57">
        <w:rPr>
          <w:color w:val="4472C4"/>
          <w:sz w:val="28"/>
          <w:szCs w:val="28"/>
        </w:rPr>
        <w:t xml:space="preserve">*** </w:t>
      </w:r>
      <w:r>
        <w:rPr>
          <w:color w:val="4472C4"/>
          <w:sz w:val="28"/>
          <w:szCs w:val="28"/>
        </w:rPr>
        <w:t>END</w:t>
      </w:r>
      <w:r w:rsidRPr="00663E57">
        <w:rPr>
          <w:color w:val="4472C4"/>
          <w:sz w:val="28"/>
          <w:szCs w:val="28"/>
        </w:rPr>
        <w:t xml:space="preserve"> of 1</w:t>
      </w:r>
      <w:r w:rsidRPr="00663E57">
        <w:rPr>
          <w:color w:val="4472C4"/>
          <w:sz w:val="28"/>
          <w:szCs w:val="28"/>
          <w:vertAlign w:val="superscript"/>
        </w:rPr>
        <w:t>st</w:t>
      </w:r>
      <w:r w:rsidRPr="00663E57">
        <w:rPr>
          <w:color w:val="4472C4"/>
          <w:sz w:val="28"/>
          <w:szCs w:val="28"/>
        </w:rPr>
        <w:t xml:space="preserve"> CHANGE ***</w:t>
      </w:r>
    </w:p>
    <w:p w14:paraId="306A712E" w14:textId="77777777" w:rsidR="00663E57" w:rsidRPr="00663E57" w:rsidRDefault="00663E57">
      <w:pPr>
        <w:rPr>
          <w:iCs/>
        </w:rPr>
      </w:pPr>
    </w:p>
    <w:sectPr w:rsidR="00663E57" w:rsidRPr="00663E5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5386" w14:textId="77777777" w:rsidR="000B0D38" w:rsidRDefault="000B0D38">
      <w:r>
        <w:separator/>
      </w:r>
    </w:p>
  </w:endnote>
  <w:endnote w:type="continuationSeparator" w:id="0">
    <w:p w14:paraId="4382399E" w14:textId="77777777" w:rsidR="000B0D38" w:rsidRDefault="000B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A40C3" w14:textId="77777777" w:rsidR="000B0D38" w:rsidRDefault="000B0D38">
      <w:r>
        <w:separator/>
      </w:r>
    </w:p>
  </w:footnote>
  <w:footnote w:type="continuationSeparator" w:id="0">
    <w:p w14:paraId="191A1261" w14:textId="77777777" w:rsidR="000B0D38" w:rsidRDefault="000B0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8652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5197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6147126">
    <w:abstractNumId w:val="13"/>
  </w:num>
  <w:num w:numId="4" w16cid:durableId="515509098">
    <w:abstractNumId w:val="16"/>
  </w:num>
  <w:num w:numId="5" w16cid:durableId="95946110">
    <w:abstractNumId w:val="15"/>
  </w:num>
  <w:num w:numId="6" w16cid:durableId="1776706424">
    <w:abstractNumId w:val="11"/>
  </w:num>
  <w:num w:numId="7" w16cid:durableId="1217358579">
    <w:abstractNumId w:val="12"/>
  </w:num>
  <w:num w:numId="8" w16cid:durableId="714542261">
    <w:abstractNumId w:val="20"/>
  </w:num>
  <w:num w:numId="9" w16cid:durableId="712581822">
    <w:abstractNumId w:val="18"/>
  </w:num>
  <w:num w:numId="10" w16cid:durableId="499586424">
    <w:abstractNumId w:val="19"/>
  </w:num>
  <w:num w:numId="11" w16cid:durableId="1405029456">
    <w:abstractNumId w:val="14"/>
  </w:num>
  <w:num w:numId="12" w16cid:durableId="443156262">
    <w:abstractNumId w:val="17"/>
  </w:num>
  <w:num w:numId="13" w16cid:durableId="2144733802">
    <w:abstractNumId w:val="9"/>
  </w:num>
  <w:num w:numId="14" w16cid:durableId="1197691258">
    <w:abstractNumId w:val="7"/>
  </w:num>
  <w:num w:numId="15" w16cid:durableId="1766002049">
    <w:abstractNumId w:val="6"/>
  </w:num>
  <w:num w:numId="16" w16cid:durableId="1041129216">
    <w:abstractNumId w:val="5"/>
  </w:num>
  <w:num w:numId="17" w16cid:durableId="1545169833">
    <w:abstractNumId w:val="4"/>
  </w:num>
  <w:num w:numId="18" w16cid:durableId="255401519">
    <w:abstractNumId w:val="8"/>
  </w:num>
  <w:num w:numId="19" w16cid:durableId="579143609">
    <w:abstractNumId w:val="3"/>
  </w:num>
  <w:num w:numId="20" w16cid:durableId="1740395674">
    <w:abstractNumId w:val="2"/>
  </w:num>
  <w:num w:numId="21" w16cid:durableId="1361933932">
    <w:abstractNumId w:val="1"/>
  </w:num>
  <w:num w:numId="22" w16cid:durableId="1504317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0B9F"/>
    <w:rsid w:val="000934A6"/>
    <w:rsid w:val="000A2C6C"/>
    <w:rsid w:val="000A4660"/>
    <w:rsid w:val="000B0D38"/>
    <w:rsid w:val="000D1B5B"/>
    <w:rsid w:val="000E3E36"/>
    <w:rsid w:val="0010401F"/>
    <w:rsid w:val="00112FC3"/>
    <w:rsid w:val="00173FA3"/>
    <w:rsid w:val="001842C7"/>
    <w:rsid w:val="00184B6F"/>
    <w:rsid w:val="001861E5"/>
    <w:rsid w:val="00194E99"/>
    <w:rsid w:val="001B1652"/>
    <w:rsid w:val="001C3EC8"/>
    <w:rsid w:val="001D2BD4"/>
    <w:rsid w:val="001D6911"/>
    <w:rsid w:val="001F71C5"/>
    <w:rsid w:val="00201947"/>
    <w:rsid w:val="0020395B"/>
    <w:rsid w:val="002046CB"/>
    <w:rsid w:val="00204A02"/>
    <w:rsid w:val="00204DC9"/>
    <w:rsid w:val="002062C0"/>
    <w:rsid w:val="00215130"/>
    <w:rsid w:val="00230002"/>
    <w:rsid w:val="00236F23"/>
    <w:rsid w:val="00244C9A"/>
    <w:rsid w:val="00247216"/>
    <w:rsid w:val="0027537F"/>
    <w:rsid w:val="00282DA3"/>
    <w:rsid w:val="002A1857"/>
    <w:rsid w:val="002B2F7F"/>
    <w:rsid w:val="002C7F38"/>
    <w:rsid w:val="0030628A"/>
    <w:rsid w:val="00343D42"/>
    <w:rsid w:val="0035122B"/>
    <w:rsid w:val="00353451"/>
    <w:rsid w:val="00371032"/>
    <w:rsid w:val="00371B44"/>
    <w:rsid w:val="003875BB"/>
    <w:rsid w:val="003C122B"/>
    <w:rsid w:val="003C5A97"/>
    <w:rsid w:val="003C7A04"/>
    <w:rsid w:val="003D40C7"/>
    <w:rsid w:val="003F52B2"/>
    <w:rsid w:val="003F6B48"/>
    <w:rsid w:val="003F6E74"/>
    <w:rsid w:val="00413068"/>
    <w:rsid w:val="00434584"/>
    <w:rsid w:val="00440414"/>
    <w:rsid w:val="0045254B"/>
    <w:rsid w:val="004558E9"/>
    <w:rsid w:val="0045777E"/>
    <w:rsid w:val="004959AC"/>
    <w:rsid w:val="004B3753"/>
    <w:rsid w:val="004C31D2"/>
    <w:rsid w:val="004D55C2"/>
    <w:rsid w:val="004E2B96"/>
    <w:rsid w:val="004F3275"/>
    <w:rsid w:val="005175EF"/>
    <w:rsid w:val="00521131"/>
    <w:rsid w:val="00527C0B"/>
    <w:rsid w:val="005410F6"/>
    <w:rsid w:val="00555FEC"/>
    <w:rsid w:val="005729C4"/>
    <w:rsid w:val="00575466"/>
    <w:rsid w:val="005771DB"/>
    <w:rsid w:val="00583D77"/>
    <w:rsid w:val="005873F0"/>
    <w:rsid w:val="0059227B"/>
    <w:rsid w:val="005B0966"/>
    <w:rsid w:val="005B795D"/>
    <w:rsid w:val="005E4CF5"/>
    <w:rsid w:val="0060514A"/>
    <w:rsid w:val="00613820"/>
    <w:rsid w:val="00652248"/>
    <w:rsid w:val="00657A26"/>
    <w:rsid w:val="00657B80"/>
    <w:rsid w:val="00663E57"/>
    <w:rsid w:val="00675B3C"/>
    <w:rsid w:val="0069495C"/>
    <w:rsid w:val="006D340A"/>
    <w:rsid w:val="006F1D0F"/>
    <w:rsid w:val="00715A1D"/>
    <w:rsid w:val="00760BB0"/>
    <w:rsid w:val="0076157A"/>
    <w:rsid w:val="00784593"/>
    <w:rsid w:val="007A00EF"/>
    <w:rsid w:val="007B19EA"/>
    <w:rsid w:val="007C0A2D"/>
    <w:rsid w:val="007C27B0"/>
    <w:rsid w:val="007E13A5"/>
    <w:rsid w:val="007E537E"/>
    <w:rsid w:val="007F300B"/>
    <w:rsid w:val="008014C3"/>
    <w:rsid w:val="00804D2D"/>
    <w:rsid w:val="0081698E"/>
    <w:rsid w:val="00850812"/>
    <w:rsid w:val="008666E3"/>
    <w:rsid w:val="00872560"/>
    <w:rsid w:val="00876B9A"/>
    <w:rsid w:val="008841F2"/>
    <w:rsid w:val="00887DC8"/>
    <w:rsid w:val="008933BF"/>
    <w:rsid w:val="008A10C4"/>
    <w:rsid w:val="008A690D"/>
    <w:rsid w:val="008B0248"/>
    <w:rsid w:val="008C447B"/>
    <w:rsid w:val="008F5F33"/>
    <w:rsid w:val="0091046A"/>
    <w:rsid w:val="00926ABD"/>
    <w:rsid w:val="009271BA"/>
    <w:rsid w:val="009352F3"/>
    <w:rsid w:val="00947F4E"/>
    <w:rsid w:val="00964B6F"/>
    <w:rsid w:val="00966D47"/>
    <w:rsid w:val="00983057"/>
    <w:rsid w:val="00987C38"/>
    <w:rsid w:val="00992312"/>
    <w:rsid w:val="009A0110"/>
    <w:rsid w:val="009C0DED"/>
    <w:rsid w:val="009D213E"/>
    <w:rsid w:val="009F5D9A"/>
    <w:rsid w:val="00A27ECB"/>
    <w:rsid w:val="00A30C42"/>
    <w:rsid w:val="00A37D7F"/>
    <w:rsid w:val="00A46410"/>
    <w:rsid w:val="00A57688"/>
    <w:rsid w:val="00A72F1E"/>
    <w:rsid w:val="00A769E7"/>
    <w:rsid w:val="00A84A94"/>
    <w:rsid w:val="00A86BF7"/>
    <w:rsid w:val="00A96B4A"/>
    <w:rsid w:val="00AD1DAA"/>
    <w:rsid w:val="00AE6CAB"/>
    <w:rsid w:val="00AF1E23"/>
    <w:rsid w:val="00AF7F81"/>
    <w:rsid w:val="00B01135"/>
    <w:rsid w:val="00B01AFF"/>
    <w:rsid w:val="00B01C41"/>
    <w:rsid w:val="00B05CC7"/>
    <w:rsid w:val="00B153EC"/>
    <w:rsid w:val="00B27E39"/>
    <w:rsid w:val="00B350D8"/>
    <w:rsid w:val="00B4702A"/>
    <w:rsid w:val="00B52F5D"/>
    <w:rsid w:val="00B538B7"/>
    <w:rsid w:val="00B76763"/>
    <w:rsid w:val="00B7732B"/>
    <w:rsid w:val="00B879F0"/>
    <w:rsid w:val="00BB7A9D"/>
    <w:rsid w:val="00BC25AA"/>
    <w:rsid w:val="00BC43FF"/>
    <w:rsid w:val="00C022E3"/>
    <w:rsid w:val="00C3436D"/>
    <w:rsid w:val="00C4712D"/>
    <w:rsid w:val="00C555C9"/>
    <w:rsid w:val="00C66911"/>
    <w:rsid w:val="00C94F55"/>
    <w:rsid w:val="00CA7D62"/>
    <w:rsid w:val="00CB07A8"/>
    <w:rsid w:val="00CD4A57"/>
    <w:rsid w:val="00CF17DF"/>
    <w:rsid w:val="00CF3A76"/>
    <w:rsid w:val="00D138F3"/>
    <w:rsid w:val="00D33604"/>
    <w:rsid w:val="00D37B08"/>
    <w:rsid w:val="00D437FF"/>
    <w:rsid w:val="00D442AB"/>
    <w:rsid w:val="00D5130C"/>
    <w:rsid w:val="00D62265"/>
    <w:rsid w:val="00D8512E"/>
    <w:rsid w:val="00D95B24"/>
    <w:rsid w:val="00DA1E58"/>
    <w:rsid w:val="00DE3670"/>
    <w:rsid w:val="00DE4EF2"/>
    <w:rsid w:val="00DF2C0E"/>
    <w:rsid w:val="00E04DB6"/>
    <w:rsid w:val="00E06FFB"/>
    <w:rsid w:val="00E1773F"/>
    <w:rsid w:val="00E30155"/>
    <w:rsid w:val="00E63CD0"/>
    <w:rsid w:val="00E91FE1"/>
    <w:rsid w:val="00EA5E95"/>
    <w:rsid w:val="00EC7814"/>
    <w:rsid w:val="00ED4954"/>
    <w:rsid w:val="00EE0943"/>
    <w:rsid w:val="00EE33A2"/>
    <w:rsid w:val="00F00CF2"/>
    <w:rsid w:val="00F00E37"/>
    <w:rsid w:val="00F3266E"/>
    <w:rsid w:val="00F67A1C"/>
    <w:rsid w:val="00F82C5B"/>
    <w:rsid w:val="00F8555F"/>
    <w:rsid w:val="0CBE1F58"/>
    <w:rsid w:val="40C95D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CA9E9"/>
  <w15:chartTrackingRefBased/>
  <w15:docId w15:val="{447EB72A-1F73-4096-8B49-EC9F37A95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4525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5AIRPNAIUNRU-931754773-4432</_dlc_DocId>
    <_dlc_DocIdUrl xmlns="71c5aaf6-e6ce-465b-b873-5148d2a4c105">
      <Url>https://nokia.sharepoint.com/sites/c5g/security/_layouts/15/DocIdRedir.aspx?ID=5AIRPNAIUNRU-931754773-4432</Url>
      <Description>5AIRPNAIUNRU-931754773-4432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DE0C1-A67A-432F-B506-0F4CB95894B2}">
  <ds:schemaRefs>
    <ds:schemaRef ds:uri="Microsoft.SharePoint.Taxonomy.ContentTypeSync"/>
  </ds:schemaRefs>
</ds:datastoreItem>
</file>

<file path=customXml/itemProps2.xml><?xml version="1.0" encoding="utf-8"?>
<ds:datastoreItem xmlns:ds="http://schemas.openxmlformats.org/officeDocument/2006/customXml" ds:itemID="{3DE994DD-A158-45CF-8A33-029E9A431A97}">
  <ds:schemaRefs>
    <ds:schemaRef ds:uri="http://schemas.microsoft.com/sharepoint/events"/>
  </ds:schemaRefs>
</ds:datastoreItem>
</file>

<file path=customXml/itemProps3.xml><?xml version="1.0" encoding="utf-8"?>
<ds:datastoreItem xmlns:ds="http://schemas.openxmlformats.org/officeDocument/2006/customXml" ds:itemID="{51DD6F58-AA7C-415F-8801-641151DAE34C}">
  <ds:schemaRefs>
    <ds:schemaRef ds:uri="http://schemas.microsoft.com/sharepoint/v3/contenttype/forms"/>
  </ds:schemaRefs>
</ds:datastoreItem>
</file>

<file path=customXml/itemProps4.xml><?xml version="1.0" encoding="utf-8"?>
<ds:datastoreItem xmlns:ds="http://schemas.openxmlformats.org/officeDocument/2006/customXml" ds:itemID="{879700F9-4770-4D41-9481-EB0A7EF0FB9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16BFED76-3E76-431E-A907-EDE8F079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33D17B-60D3-4FF0-8359-E3AA65C53C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391</Words>
  <Characters>2230</Characters>
  <Application>Microsoft Office Word</Application>
  <DocSecurity>0</DocSecurity>
  <Lines>18</Lines>
  <Paragraphs>5</Paragraphs>
  <ScaleCrop>false</ScaleCrop>
  <Company>3GPP Support Team</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2024-04-08T08:53:00Z</dcterms:created>
  <dcterms:modified xsi:type="dcterms:W3CDTF">2024-04-08T08:53:00Z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bceabfc3-2690-4a48-b151-b5005612c5d7</vt:lpwstr>
  </property>
  <property fmtid="{D5CDD505-2E9C-101B-9397-08002B2CF9AE}" pid="5" name="MediaServiceImageTags">
    <vt:lpwstr/>
  </property>
</Properties>
</file>